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2BF53" w14:textId="13BB734F" w:rsidR="00616F8C" w:rsidRDefault="00B41C9A" w:rsidP="00B41C9A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 xml:space="preserve">3GPP TSG-RAN WG2 </w:t>
      </w:r>
      <w:bookmarkStart w:id="0" w:name="_GoBack"/>
      <w:r w:rsidRPr="00284147">
        <w:rPr>
          <w:b/>
          <w:noProof/>
          <w:sz w:val="24"/>
        </w:rPr>
        <w:t>Meeting #</w:t>
      </w:r>
      <w:r w:rsidR="00930508" w:rsidRPr="00284147">
        <w:rPr>
          <w:b/>
          <w:noProof/>
          <w:sz w:val="24"/>
        </w:rPr>
        <w:t>1</w:t>
      </w:r>
      <w:r w:rsidR="00930508">
        <w:rPr>
          <w:b/>
          <w:noProof/>
          <w:sz w:val="24"/>
        </w:rPr>
        <w:t>10</w:t>
      </w:r>
      <w:r w:rsidR="00930508" w:rsidRPr="00284147">
        <w:rPr>
          <w:b/>
          <w:noProof/>
          <w:sz w:val="24"/>
        </w:rPr>
        <w:t xml:space="preserve"> </w:t>
      </w:r>
      <w:r w:rsidRPr="00284147"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="00E04BDF" w:rsidRPr="00E04BDF">
        <w:rPr>
          <w:b/>
          <w:noProof/>
          <w:sz w:val="24"/>
        </w:rPr>
        <w:t>R2-200466</w:t>
      </w:r>
      <w:r w:rsidR="00E04BDF">
        <w:rPr>
          <w:b/>
          <w:noProof/>
          <w:sz w:val="24"/>
        </w:rPr>
        <w:t>9</w:t>
      </w:r>
    </w:p>
    <w:p w14:paraId="33FCAAA9" w14:textId="2CA30207" w:rsidR="00B41C9A" w:rsidRDefault="00B41C9A" w:rsidP="00B41C9A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 xml:space="preserve">Elbonia, </w:t>
      </w:r>
      <w:r w:rsidR="00930508">
        <w:rPr>
          <w:b/>
          <w:noProof/>
          <w:sz w:val="24"/>
        </w:rPr>
        <w:t>1</w:t>
      </w:r>
      <w:r w:rsidR="00930508" w:rsidRPr="00930508">
        <w:rPr>
          <w:b/>
          <w:noProof/>
          <w:sz w:val="24"/>
          <w:vertAlign w:val="superscript"/>
        </w:rPr>
        <w:t>st</w:t>
      </w:r>
      <w:r w:rsidR="00930508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–</w:t>
      </w:r>
      <w:r w:rsidRPr="00546197">
        <w:rPr>
          <w:b/>
          <w:noProof/>
          <w:sz w:val="24"/>
        </w:rPr>
        <w:t xml:space="preserve"> </w:t>
      </w:r>
      <w:r w:rsidR="00930508">
        <w:rPr>
          <w:b/>
          <w:noProof/>
          <w:sz w:val="24"/>
        </w:rPr>
        <w:t>1</w:t>
      </w:r>
      <w:r w:rsidR="003A6BB0">
        <w:rPr>
          <w:b/>
          <w:noProof/>
          <w:sz w:val="24"/>
        </w:rPr>
        <w:t>2</w:t>
      </w:r>
      <w:r w:rsidR="00930508" w:rsidRPr="00546197">
        <w:rPr>
          <w:b/>
          <w:noProof/>
          <w:sz w:val="24"/>
          <w:vertAlign w:val="superscript"/>
        </w:rPr>
        <w:t>th</w:t>
      </w:r>
      <w:r w:rsidR="00930508">
        <w:rPr>
          <w:b/>
          <w:noProof/>
          <w:sz w:val="24"/>
        </w:rPr>
        <w:t xml:space="preserve"> June </w:t>
      </w:r>
      <w:r w:rsidRPr="00284147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C9A" w14:paraId="5271AEE2" w14:textId="77777777" w:rsidTr="003E1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E809" w14:textId="77777777" w:rsidR="00B41C9A" w:rsidRDefault="00B41C9A" w:rsidP="003E1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B41C9A" w14:paraId="66CB740C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F9A0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1C9A" w14:paraId="13C5C8AF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FD331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57B60012" w14:textId="77777777" w:rsidTr="003E1936">
        <w:tc>
          <w:tcPr>
            <w:tcW w:w="142" w:type="dxa"/>
            <w:tcBorders>
              <w:left w:val="single" w:sz="4" w:space="0" w:color="auto"/>
            </w:tcBorders>
          </w:tcPr>
          <w:p w14:paraId="25B098CC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E29EEF" w14:textId="77777777" w:rsidR="00B41C9A" w:rsidRPr="00410371" w:rsidRDefault="00B41C9A" w:rsidP="003E1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AF7DB9D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0F6FF" w14:textId="3BD9DCBA" w:rsidR="00B41C9A" w:rsidRPr="00410371" w:rsidRDefault="00E04BDF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1619</w:t>
            </w:r>
          </w:p>
        </w:tc>
        <w:tc>
          <w:tcPr>
            <w:tcW w:w="709" w:type="dxa"/>
          </w:tcPr>
          <w:p w14:paraId="1D0060C4" w14:textId="77777777" w:rsidR="00B41C9A" w:rsidRDefault="00B41C9A" w:rsidP="003E1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D07A9" w14:textId="593E6DE2" w:rsidR="00B41C9A" w:rsidRPr="00911EE8" w:rsidRDefault="00B41C9A" w:rsidP="003E19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6BAAAB" w14:textId="77777777" w:rsidR="00B41C9A" w:rsidRDefault="00B41C9A" w:rsidP="003E1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F5EE1" w14:textId="77777777" w:rsidR="00B41C9A" w:rsidRPr="00410371" w:rsidRDefault="00B41C9A" w:rsidP="003E1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7A1C6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7BDC467B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95E4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3B8E6B31" w14:textId="77777777" w:rsidTr="003E1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A39" w14:textId="77777777" w:rsidR="00B41C9A" w:rsidRPr="00F25D98" w:rsidRDefault="00B41C9A" w:rsidP="003E1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1C9A" w14:paraId="2DDA1205" w14:textId="77777777" w:rsidTr="003E1936">
        <w:tc>
          <w:tcPr>
            <w:tcW w:w="9641" w:type="dxa"/>
            <w:gridSpan w:val="9"/>
          </w:tcPr>
          <w:p w14:paraId="61B3128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208E8" w14:textId="77777777" w:rsidR="00B41C9A" w:rsidRDefault="00B41C9A" w:rsidP="00B41C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C9A" w14:paraId="283A8D50" w14:textId="77777777" w:rsidTr="003E1936">
        <w:tc>
          <w:tcPr>
            <w:tcW w:w="2835" w:type="dxa"/>
          </w:tcPr>
          <w:p w14:paraId="5D4C83DF" w14:textId="77777777" w:rsidR="00B41C9A" w:rsidRDefault="00B41C9A" w:rsidP="003E1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BE8D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F557E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FAC2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B09F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C90C82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CCA3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447B54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37EF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C0675" w14:textId="77777777" w:rsidR="00B41C9A" w:rsidRDefault="00B41C9A" w:rsidP="00B41C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C9A" w14:paraId="43FB7605" w14:textId="77777777" w:rsidTr="003E1936">
        <w:tc>
          <w:tcPr>
            <w:tcW w:w="9640" w:type="dxa"/>
            <w:gridSpan w:val="11"/>
          </w:tcPr>
          <w:p w14:paraId="24A0B2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082163A7" w14:textId="77777777" w:rsidTr="003E1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8991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3ACC" w14:textId="24FB56D2" w:rsidR="00B41C9A" w:rsidRPr="00174FB6" w:rsidRDefault="001D37C5" w:rsidP="003E1936">
            <w:pPr>
              <w:pStyle w:val="CRCoverPage"/>
              <w:spacing w:after="0"/>
              <w:rPr>
                <w:noProof/>
              </w:rPr>
            </w:pPr>
            <w:r w:rsidRPr="001D37C5">
              <w:t>Stop condition on T310 (C003)</w:t>
            </w:r>
          </w:p>
        </w:tc>
      </w:tr>
      <w:tr w:rsidR="00B41C9A" w14:paraId="56E1922D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3F8B259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A80A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D7FB8A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26B19CA5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326AF" w14:textId="77777777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B41C9A" w14:paraId="2200C41C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57DBB788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C6BB" w14:textId="77777777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B41C9A" w14:paraId="59B1864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1270274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FEF70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697E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A7A70D3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70641" w14:textId="03E527E5" w:rsidR="00B41C9A" w:rsidRPr="00174FB6" w:rsidRDefault="004E6E78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Pr="00755B8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C7968C" w14:textId="77777777" w:rsidR="00B41C9A" w:rsidRPr="00174FB6" w:rsidRDefault="00B41C9A" w:rsidP="003E1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755C6" w14:textId="77777777" w:rsidR="00B41C9A" w:rsidRPr="00174FB6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24966" w14:textId="4F82924A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2020-0</w:t>
            </w:r>
            <w:r w:rsidR="003A6BB0">
              <w:rPr>
                <w:noProof/>
              </w:rPr>
              <w:t>5</w:t>
            </w:r>
            <w:r w:rsidRPr="00174FB6">
              <w:rPr>
                <w:noProof/>
              </w:rPr>
              <w:t>-</w:t>
            </w:r>
            <w:r w:rsidR="003A6BB0">
              <w:rPr>
                <w:noProof/>
              </w:rPr>
              <w:t>21</w:t>
            </w:r>
          </w:p>
        </w:tc>
      </w:tr>
      <w:tr w:rsidR="00B41C9A" w14:paraId="2D689CB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40F896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755F6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9AF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520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1E4E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3C484CA" w14:textId="77777777" w:rsidTr="003E1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0BD92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56082" w14:textId="3CBF2996" w:rsidR="00B41C9A" w:rsidRPr="007642D6" w:rsidRDefault="00B41C9A" w:rsidP="003E193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D4263A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B7874" w14:textId="77777777" w:rsidR="00B41C9A" w:rsidRDefault="00B41C9A" w:rsidP="003E1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8DDDF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1C9A" w14:paraId="0E58A005" w14:textId="77777777" w:rsidTr="003E1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6E58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FD244" w14:textId="77777777" w:rsidR="00B41C9A" w:rsidRDefault="00B41C9A" w:rsidP="003E1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26852" w14:textId="77777777" w:rsidR="00B41C9A" w:rsidRDefault="00B41C9A" w:rsidP="003E1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9081A" w14:textId="77777777" w:rsidR="00B41C9A" w:rsidRPr="007C2097" w:rsidRDefault="00B41C9A" w:rsidP="003E1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1C9A" w14:paraId="6DDA245B" w14:textId="77777777" w:rsidTr="003E1936">
        <w:tc>
          <w:tcPr>
            <w:tcW w:w="1843" w:type="dxa"/>
          </w:tcPr>
          <w:p w14:paraId="78FF99BC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9AAC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DC09B05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1A581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72134" w14:textId="19435C91" w:rsidR="00B41C9A" w:rsidRDefault="001D37C5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discussed in ASN.1 procedure for MOB WI, C003, </w:t>
            </w:r>
            <w:r w:rsidRPr="001D37C5">
              <w:rPr>
                <w:noProof/>
              </w:rPr>
              <w:t xml:space="preserve">it was agreed </w:t>
            </w:r>
            <w:r w:rsidR="002E77C1">
              <w:rPr>
                <w:noProof/>
              </w:rPr>
              <w:t xml:space="preserve">that </w:t>
            </w:r>
            <w:r w:rsidRPr="001D37C5">
              <w:rPr>
                <w:noProof/>
              </w:rPr>
              <w:t>the T312 should be stoped upon the reconfiguration of the rlf-TimersAndConstants, which is captured in the 5.3.5.5.6</w:t>
            </w:r>
            <w:r>
              <w:rPr>
                <w:noProof/>
              </w:rPr>
              <w:t>. But it is missing in 7.1.1, and therefore RAN2 agreed to capture it for T312. However, for T310, the stop condition“</w:t>
            </w:r>
            <w:r w:rsidR="00C20DFE">
              <w:rPr>
                <w:noProof/>
              </w:rPr>
              <w:t xml:space="preserve"> </w:t>
            </w:r>
            <w:r w:rsidRPr="001D37C5">
              <w:rPr>
                <w:noProof/>
              </w:rPr>
              <w:t>upon the reconfiguration of the rlf-TimersAndConstants</w:t>
            </w:r>
            <w:r>
              <w:rPr>
                <w:noProof/>
              </w:rPr>
              <w:t xml:space="preserve">” is also missing. Some companies would like to have same handling for T310 and T312. </w:t>
            </w:r>
          </w:p>
          <w:p w14:paraId="0E318B7B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1B31B8C7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E2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7008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08CFD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6F6A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3856793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CF6B0" w14:textId="52693275" w:rsidR="005646DC" w:rsidRPr="00E9325C" w:rsidRDefault="001D37C5" w:rsidP="00564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T310, capture the stop condition “</w:t>
            </w:r>
            <w:r w:rsidRPr="001D37C5">
              <w:rPr>
                <w:noProof/>
              </w:rPr>
              <w:t>upon the reconfiguration of the rlf-TimersAndConstants</w:t>
            </w:r>
            <w:r>
              <w:rPr>
                <w:noProof/>
              </w:rPr>
              <w:t>”.</w:t>
            </w:r>
          </w:p>
        </w:tc>
      </w:tr>
      <w:bookmarkEnd w:id="1"/>
      <w:tr w:rsidR="00B41C9A" w14:paraId="076B8D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9197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712D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F48D316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82407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B0535" w14:textId="3D03518D" w:rsidR="00B41C9A" w:rsidRDefault="001D37C5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stop condition “</w:t>
            </w:r>
            <w:r w:rsidRPr="001D37C5">
              <w:rPr>
                <w:noProof/>
              </w:rPr>
              <w:t>upon the reconfiguration of the rlf-TimersAndConstants</w:t>
            </w:r>
            <w:r>
              <w:rPr>
                <w:noProof/>
              </w:rPr>
              <w:t xml:space="preserve">” is missing in the timer table in section 7.1.1 for T310, </w:t>
            </w:r>
          </w:p>
          <w:p w14:paraId="2673B08D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14:paraId="690A1206" w14:textId="77777777" w:rsidTr="003E1936">
        <w:tc>
          <w:tcPr>
            <w:tcW w:w="2694" w:type="dxa"/>
            <w:gridSpan w:val="2"/>
          </w:tcPr>
          <w:p w14:paraId="67D6BFDE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8B8F6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E4ECB62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270AF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B0C1" w14:textId="2ECCCA52" w:rsidR="00B41C9A" w:rsidRDefault="00A76282" w:rsidP="008F387C">
            <w:pPr>
              <w:rPr>
                <w:noProof/>
              </w:rPr>
            </w:pPr>
            <w:r>
              <w:t>7.1.1</w:t>
            </w:r>
          </w:p>
        </w:tc>
      </w:tr>
      <w:tr w:rsidR="00B41C9A" w14:paraId="033B035C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3E5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DA2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E301EF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A296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616E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8A40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9531F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6971E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C9A" w14:paraId="6EEF9249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6F28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221A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FE00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CF7AD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69219" w14:textId="104C3668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C9A" w14:paraId="31835F35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BE61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7E07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3D4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D6153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7E26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060ED51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4135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A56A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7086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9F32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704D3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8F5BC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0E06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CE99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14DCF3D8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554B2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F2D7E" w14:textId="77777777" w:rsidR="00B41C9A" w:rsidRPr="00B2491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12C4B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:rsidRPr="008863B9" w14:paraId="593B267A" w14:textId="77777777" w:rsidTr="003E1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5A97" w14:textId="77777777" w:rsidR="00B41C9A" w:rsidRPr="008863B9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374ABD" w14:textId="77777777" w:rsidR="00B41C9A" w:rsidRPr="008863B9" w:rsidRDefault="00B41C9A" w:rsidP="003E1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C9A" w14:paraId="38D32EE0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ECDD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EAC42" w14:textId="017A704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BA2B7B" w14:textId="77777777" w:rsidR="00B41C9A" w:rsidRDefault="00B41C9A" w:rsidP="00B41C9A">
      <w:pPr>
        <w:pStyle w:val="CRCoverPage"/>
        <w:spacing w:after="0"/>
        <w:rPr>
          <w:noProof/>
          <w:sz w:val="8"/>
          <w:szCs w:val="8"/>
        </w:rPr>
      </w:pPr>
    </w:p>
    <w:p w14:paraId="5789D55C" w14:textId="1029E2C0" w:rsidR="00423419" w:rsidRPr="00B41C9A" w:rsidRDefault="00423419" w:rsidP="00B41C9A"/>
    <w:bookmarkEnd w:id="0"/>
    <w:p w14:paraId="66FD8D5F" w14:textId="4E93E827" w:rsidR="00B41C9A" w:rsidRDefault="00B41C9A" w:rsidP="00423419"/>
    <w:p w14:paraId="093037A1" w14:textId="77777777" w:rsidR="00656134" w:rsidRPr="00F537EB" w:rsidRDefault="00656134" w:rsidP="002C5D28"/>
    <w:p w14:paraId="5B2BA38A" w14:textId="77777777" w:rsidR="002C5D28" w:rsidRPr="00F537EB" w:rsidRDefault="002C5D28" w:rsidP="002C5D28">
      <w:pPr>
        <w:pStyle w:val="Heading1"/>
      </w:pPr>
      <w:bookmarkStart w:id="2" w:name="_Toc20426213"/>
      <w:bookmarkStart w:id="3" w:name="_Toc29321610"/>
      <w:bookmarkStart w:id="4" w:name="_Toc36757465"/>
      <w:bookmarkStart w:id="5" w:name="_Toc36837006"/>
      <w:bookmarkStart w:id="6" w:name="_Toc36843983"/>
      <w:bookmarkStart w:id="7" w:name="_Toc37068272"/>
      <w:r w:rsidRPr="00F537EB">
        <w:lastRenderedPageBreak/>
        <w:t>7</w:t>
      </w:r>
      <w:r w:rsidRPr="00F537EB">
        <w:tab/>
        <w:t>Variables and constants</w:t>
      </w:r>
      <w:bookmarkEnd w:id="2"/>
      <w:bookmarkEnd w:id="3"/>
      <w:bookmarkEnd w:id="4"/>
      <w:bookmarkEnd w:id="5"/>
      <w:bookmarkEnd w:id="6"/>
      <w:bookmarkEnd w:id="7"/>
    </w:p>
    <w:p w14:paraId="342DCB43" w14:textId="77777777" w:rsidR="002C5D28" w:rsidRPr="00F537EB" w:rsidRDefault="002C5D28" w:rsidP="002C5D28">
      <w:pPr>
        <w:pStyle w:val="Heading2"/>
      </w:pPr>
      <w:bookmarkStart w:id="8" w:name="_Toc20426214"/>
      <w:bookmarkStart w:id="9" w:name="_Toc29321611"/>
      <w:bookmarkStart w:id="10" w:name="_Toc36757466"/>
      <w:bookmarkStart w:id="11" w:name="_Toc36837007"/>
      <w:bookmarkStart w:id="12" w:name="_Toc36843984"/>
      <w:bookmarkStart w:id="13" w:name="_Toc37068273"/>
      <w:r w:rsidRPr="00F537EB">
        <w:t>7.1</w:t>
      </w:r>
      <w:r w:rsidRPr="00F537EB">
        <w:tab/>
        <w:t>Timers</w:t>
      </w:r>
      <w:bookmarkEnd w:id="8"/>
      <w:bookmarkEnd w:id="9"/>
      <w:bookmarkEnd w:id="10"/>
      <w:bookmarkEnd w:id="11"/>
      <w:bookmarkEnd w:id="12"/>
      <w:bookmarkEnd w:id="13"/>
    </w:p>
    <w:p w14:paraId="5BDB92EB" w14:textId="77777777" w:rsidR="002C5D28" w:rsidRPr="00F537EB" w:rsidRDefault="002C5D28" w:rsidP="002C5D28">
      <w:pPr>
        <w:pStyle w:val="Heading3"/>
      </w:pPr>
      <w:bookmarkStart w:id="14" w:name="_Toc20426215"/>
      <w:bookmarkStart w:id="15" w:name="_Toc29321612"/>
      <w:bookmarkStart w:id="16" w:name="_Toc36757467"/>
      <w:bookmarkStart w:id="17" w:name="_Toc36837008"/>
      <w:bookmarkStart w:id="18" w:name="_Toc36843985"/>
      <w:bookmarkStart w:id="19" w:name="_Toc37068274"/>
      <w:r w:rsidRPr="00F537EB">
        <w:t>7.1.1</w:t>
      </w:r>
      <w:r w:rsidRPr="00F537EB">
        <w:tab/>
        <w:t>Timers (Informative)</w:t>
      </w:r>
      <w:bookmarkEnd w:id="14"/>
      <w:bookmarkEnd w:id="15"/>
      <w:bookmarkEnd w:id="16"/>
      <w:bookmarkEnd w:id="17"/>
      <w:bookmarkEnd w:id="18"/>
      <w:bookmarkEnd w:id="19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C1BA2" w:rsidRPr="00F537EB" w14:paraId="6C1D17E4" w14:textId="77777777" w:rsidTr="006D357F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2973" w14:textId="77777777" w:rsidR="002C5D28" w:rsidRPr="00F537EB" w:rsidRDefault="002C5D28" w:rsidP="00F43D0B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DFB8" w14:textId="77777777" w:rsidR="002C5D28" w:rsidRPr="00F537EB" w:rsidRDefault="002C5D28" w:rsidP="00F43D0B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5F80" w14:textId="77777777" w:rsidR="002C5D28" w:rsidRPr="00F537EB" w:rsidRDefault="002C5D28" w:rsidP="00F43D0B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7A2F" w14:textId="77777777" w:rsidR="002C5D28" w:rsidRPr="00F537EB" w:rsidRDefault="002C5D28" w:rsidP="00F43D0B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At expiry</w:t>
            </w:r>
          </w:p>
        </w:tc>
      </w:tr>
      <w:tr w:rsidR="001C1BA2" w:rsidRPr="00F537EB" w14:paraId="106D301E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7639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2DDD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A3A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r w:rsidRPr="00F537EB">
              <w:rPr>
                <w:rFonts w:cs="Arial"/>
                <w:i/>
              </w:rPr>
              <w:t>RRCSetup</w:t>
            </w:r>
            <w:r w:rsidRPr="00F537EB">
              <w:rPr>
                <w:rFonts w:cs="Arial"/>
              </w:rPr>
              <w:t xml:space="preserve"> or </w:t>
            </w:r>
            <w:r w:rsidRPr="00F537EB">
              <w:rPr>
                <w:rFonts w:cs="Arial"/>
                <w:i/>
              </w:rPr>
              <w:t>RRCReject</w:t>
            </w:r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FF20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Perform the actions as specified in 5.3.3.</w:t>
            </w:r>
            <w:r w:rsidR="00355BC6" w:rsidRPr="00F537EB">
              <w:rPr>
                <w:rFonts w:cs="Arial"/>
                <w:szCs w:val="18"/>
              </w:rPr>
              <w:t>7</w:t>
            </w:r>
            <w:r w:rsidRPr="00F537EB">
              <w:rPr>
                <w:rFonts w:cs="Arial"/>
                <w:szCs w:val="18"/>
              </w:rPr>
              <w:t xml:space="preserve">. </w:t>
            </w:r>
          </w:p>
        </w:tc>
      </w:tr>
      <w:tr w:rsidR="001C1BA2" w:rsidRPr="00F537EB" w14:paraId="61CE7E94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8EF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DED7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</w:t>
            </w:r>
            <w:r w:rsidRPr="00F537EB">
              <w:rPr>
                <w:i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CC07" w14:textId="427F852B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r w:rsidRPr="00F537EB">
              <w:rPr>
                <w:i/>
                <w:iCs/>
                <w:lang w:eastAsia="en-GB"/>
              </w:rPr>
              <w:t>RRCReestablishment</w:t>
            </w:r>
            <w:r w:rsidRPr="00F537EB">
              <w:rPr>
                <w:lang w:eastAsia="en-GB"/>
              </w:rPr>
              <w:t xml:space="preserve"> or </w:t>
            </w:r>
            <w:r w:rsidRPr="00F537EB">
              <w:rPr>
                <w:i/>
                <w:lang w:eastAsia="en-GB"/>
              </w:rPr>
              <w:t>RRCSetup</w:t>
            </w:r>
            <w:r w:rsidR="000C0433" w:rsidRPr="00F537EB">
              <w:rPr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DEE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Go to RRC_IDLE</w:t>
            </w:r>
          </w:p>
        </w:tc>
      </w:tr>
      <w:tr w:rsidR="001C1BA2" w:rsidRPr="00F537EB" w14:paraId="28BCB964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D9AB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028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r w:rsidRPr="00F537EB">
              <w:rPr>
                <w:rFonts w:cs="Arial"/>
                <w:i/>
              </w:rPr>
              <w:t>RRCReject</w:t>
            </w:r>
            <w:r w:rsidRPr="00F537EB">
              <w:rPr>
                <w:rFonts w:cs="Arial"/>
              </w:rPr>
              <w:t xml:space="preserve"> while performing RRC connection establishment or resume</w:t>
            </w:r>
            <w:r w:rsidR="00E41D8B" w:rsidRPr="00F537EB">
              <w:rPr>
                <w:rFonts w:cs="Arial"/>
              </w:rPr>
              <w:t xml:space="preserve">, upon reception of </w:t>
            </w:r>
            <w:r w:rsidR="00E41D8B" w:rsidRPr="00F537EB">
              <w:rPr>
                <w:rFonts w:cs="Arial"/>
                <w:i/>
              </w:rPr>
              <w:t>RRCRelease</w:t>
            </w:r>
            <w:r w:rsidR="00E41D8B" w:rsidRPr="00F537EB">
              <w:rPr>
                <w:rFonts w:cs="Arial"/>
              </w:rPr>
              <w:t xml:space="preserve"> with </w:t>
            </w:r>
            <w:r w:rsidR="00E41D8B" w:rsidRPr="00F537EB">
              <w:rPr>
                <w:rFonts w:cs="Arial"/>
                <w:i/>
              </w:rPr>
              <w:t>waitTime</w:t>
            </w:r>
            <w:r w:rsidRPr="00F537EB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02F9" w14:textId="3BE6A53C" w:rsidR="002C5D28" w:rsidRPr="00F537EB" w:rsidRDefault="002C5D28" w:rsidP="008921C9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>Upon entering RRC_CONNECTED</w:t>
            </w:r>
            <w:r w:rsidR="00273FD8" w:rsidRPr="00F537EB">
              <w:rPr>
                <w:rFonts w:cs="Arial"/>
              </w:rPr>
              <w:t xml:space="preserve"> or RRC_IDLE</w:t>
            </w:r>
            <w:r w:rsidR="008921C9" w:rsidRPr="00F537EB">
              <w:rPr>
                <w:rFonts w:cs="Arial"/>
              </w:rPr>
              <w:t>,</w:t>
            </w:r>
            <w:r w:rsidRPr="00F537EB">
              <w:rPr>
                <w:rFonts w:cs="Arial"/>
              </w:rPr>
              <w:t xml:space="preserve"> upon cell re-selection</w:t>
            </w:r>
            <w:r w:rsidR="008921C9" w:rsidRPr="00F537EB">
              <w:rPr>
                <w:rFonts w:cs="Arial"/>
              </w:rPr>
              <w:t xml:space="preserve"> and upon reception of </w:t>
            </w:r>
            <w:r w:rsidR="008921C9" w:rsidRPr="00F537EB">
              <w:rPr>
                <w:rFonts w:cs="Arial"/>
                <w:i/>
              </w:rPr>
              <w:t>RRCReject</w:t>
            </w:r>
            <w:r w:rsidR="008921C9" w:rsidRPr="00F537EB">
              <w:rPr>
                <w:rFonts w:cs="Arial"/>
              </w:rPr>
              <w:t xml:space="preserve"> message</w:t>
            </w:r>
            <w:r w:rsidRPr="00F537EB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C86D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1C1BA2" w:rsidRPr="00F537EB" w14:paraId="35A1A44D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937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85A7" w14:textId="115CB84A" w:rsidR="002C5D28" w:rsidRPr="00F537EB" w:rsidRDefault="002C5D28" w:rsidP="00F43D0B">
            <w:pPr>
              <w:pStyle w:val="TAL"/>
            </w:pPr>
            <w:r w:rsidRPr="00F537EB">
              <w:rPr>
                <w:lang w:eastAsia="en-GB"/>
              </w:rPr>
              <w:t xml:space="preserve">Upon reception of </w:t>
            </w:r>
            <w:r w:rsidRPr="00F537EB">
              <w:rPr>
                <w:i/>
                <w:lang w:eastAsia="en-GB"/>
              </w:rPr>
              <w:t>RRCReconfiguration</w:t>
            </w:r>
            <w:r w:rsidRPr="00F537EB">
              <w:rPr>
                <w:lang w:eastAsia="en-GB"/>
              </w:rPr>
              <w:t xml:space="preserve"> message including </w:t>
            </w:r>
            <w:r w:rsidRPr="00F537EB">
              <w:rPr>
                <w:i/>
              </w:rPr>
              <w:t>reconfigurationWithSync</w:t>
            </w:r>
            <w:r w:rsidR="00201BF8" w:rsidRPr="00F537EB">
              <w:rPr>
                <w:lang w:eastAsia="en-GB"/>
              </w:rPr>
              <w:t xml:space="preserve"> or upon conditional reconfiguration execution i.e. when applying a stored </w:t>
            </w:r>
            <w:r w:rsidR="00201BF8" w:rsidRPr="00F537EB">
              <w:rPr>
                <w:i/>
                <w:lang w:eastAsia="en-GB"/>
              </w:rPr>
              <w:t>RRCReconfiguration</w:t>
            </w:r>
            <w:r w:rsidR="00201BF8" w:rsidRPr="00F537EB">
              <w:rPr>
                <w:lang w:eastAsia="en-GB"/>
              </w:rPr>
              <w:t xml:space="preserve"> message including </w:t>
            </w:r>
            <w:r w:rsidR="00201BF8" w:rsidRPr="00F537EB">
              <w:rPr>
                <w:i/>
              </w:rPr>
              <w:t>reconfigurationWithSync</w:t>
            </w:r>
            <w:r w:rsidR="00201BF8" w:rsidRPr="00F537EB">
              <w:rPr>
                <w:i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4F7A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successful completion of random access on the corresponding SpCell</w:t>
            </w:r>
          </w:p>
          <w:p w14:paraId="213CE63F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For T304 of SCG, </w:t>
            </w:r>
            <w:r w:rsidRPr="00F537EB"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A15" w14:textId="6042FE13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65447E22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  <w:p w14:paraId="0FA7DBA3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F537EB">
              <w:rPr>
                <w:lang w:eastAsia="zh-CN"/>
              </w:rPr>
              <w:t>.</w:t>
            </w:r>
          </w:p>
        </w:tc>
      </w:tr>
      <w:tr w:rsidR="001C1BA2" w:rsidRPr="00F537EB" w14:paraId="54D46E3E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FEA2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T310</w:t>
            </w:r>
          </w:p>
          <w:p w14:paraId="60BD4C77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533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51D" w14:textId="6B1859BE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F537EB">
              <w:rPr>
                <w:i/>
                <w:lang w:eastAsia="en-GB"/>
              </w:rPr>
              <w:t>reconfigurationWithSync</w:t>
            </w:r>
            <w:r w:rsidRPr="00F537EB">
              <w:rPr>
                <w:lang w:eastAsia="en-GB"/>
              </w:rPr>
              <w:t xml:space="preserve"> for that cell group, </w:t>
            </w:r>
            <w:ins w:id="20" w:author="Intel" w:date="2020-05-17T17:46:00Z">
              <w:r w:rsidR="001D37C5" w:rsidRPr="00401868">
                <w:rPr>
                  <w:lang w:eastAsia="en-GB"/>
                </w:rPr>
                <w:t xml:space="preserve">upon the reconfiguration of </w:t>
              </w:r>
              <w:proofErr w:type="spellStart"/>
              <w:r w:rsidR="001D37C5" w:rsidRPr="00401868">
                <w:rPr>
                  <w:i/>
                  <w:iCs/>
                  <w:lang w:eastAsia="en-GB"/>
                </w:rPr>
                <w:t>rlf-TimersAndConstant</w:t>
              </w:r>
            </w:ins>
            <w:proofErr w:type="spellEnd"/>
            <w:ins w:id="21" w:author="Intel" w:date="2020-05-17T17:47:00Z">
              <w:r w:rsidR="001D37C5">
                <w:rPr>
                  <w:i/>
                  <w:iCs/>
                  <w:lang w:eastAsia="en-GB"/>
                </w:rPr>
                <w:t xml:space="preserve"> </w:t>
              </w:r>
            </w:ins>
            <w:r w:rsidRPr="00F537EB">
              <w:rPr>
                <w:lang w:eastAsia="en-GB"/>
              </w:rPr>
              <w:t>and upon initiating the connection re-establishment procedure.</w:t>
            </w:r>
          </w:p>
          <w:p w14:paraId="1FA7DE17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T310 is kept in SCG.</w:t>
            </w:r>
          </w:p>
          <w:p w14:paraId="05FFE935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495B" w14:textId="5AF091BA" w:rsidR="00F95F2F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the T310 is kept in MCG: If </w:t>
            </w:r>
            <w:r w:rsidR="00812ED0" w:rsidRPr="00F537EB">
              <w:t xml:space="preserve">AS </w:t>
            </w:r>
            <w:r w:rsidRPr="00F537EB">
              <w:rPr>
                <w:lang w:eastAsia="en-GB"/>
              </w:rPr>
              <w:t xml:space="preserve">security is not activated: go to RRC_IDLE else: initiate the </w:t>
            </w:r>
            <w:r w:rsidR="00EC61B4" w:rsidRPr="00F537EB">
              <w:rPr>
                <w:lang w:eastAsia="en-GB"/>
              </w:rPr>
              <w:t xml:space="preserve">MCG failure information procedure as specified in </w:t>
            </w:r>
            <w:r w:rsidR="00DD0A5B" w:rsidRPr="00F537EB">
              <w:rPr>
                <w:lang w:eastAsia="en-GB"/>
              </w:rPr>
              <w:t>5.7.3b</w:t>
            </w:r>
            <w:r w:rsidR="00EC61B4" w:rsidRPr="00F537EB">
              <w:rPr>
                <w:lang w:eastAsia="en-GB"/>
              </w:rPr>
              <w:t xml:space="preserve"> or the </w:t>
            </w:r>
            <w:r w:rsidRPr="00F537EB">
              <w:rPr>
                <w:lang w:eastAsia="en-GB"/>
              </w:rPr>
              <w:t>connection re-establishment procedure</w:t>
            </w:r>
            <w:r w:rsidR="00EC61B4" w:rsidRPr="00F537EB">
              <w:rPr>
                <w:lang w:eastAsia="en-GB"/>
              </w:rPr>
              <w:t xml:space="preserve"> as specified in 5.3.7</w:t>
            </w:r>
            <w:r w:rsidRPr="00F537EB">
              <w:rPr>
                <w:lang w:eastAsia="en-GB"/>
              </w:rPr>
              <w:t>.</w:t>
            </w:r>
          </w:p>
          <w:p w14:paraId="7DE4FD40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1C1BA2" w:rsidRPr="00F537EB" w14:paraId="7B1C0E71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33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T311</w:t>
            </w:r>
          </w:p>
          <w:p w14:paraId="41388885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CBF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2A7A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61E9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Enter RRC_IDLE</w:t>
            </w:r>
          </w:p>
        </w:tc>
      </w:tr>
      <w:tr w:rsidR="001C1BA2" w:rsidRPr="00F537EB" w14:paraId="19CAE197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C66" w14:textId="77777777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T312</w:t>
            </w:r>
          </w:p>
          <w:p w14:paraId="23D5D977" w14:textId="77777777" w:rsidR="00201BF8" w:rsidRPr="00F537EB" w:rsidRDefault="00201BF8" w:rsidP="00C76602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DD9" w14:textId="216100AF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 in MCG: Upon triggering a measurement report for a measurement identity for which T312 has been configured, while T310 in PCell is running.</w:t>
            </w:r>
          </w:p>
          <w:p w14:paraId="6D5CE2F1" w14:textId="317642B0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in SCG: Upon triggering a measurement report for a measurement identity for which T312 has been configured, while T310 in PSCell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15" w14:textId="58590B6E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SpCell, receiving </w:t>
            </w:r>
            <w:r w:rsidRPr="00F537EB">
              <w:rPr>
                <w:i/>
                <w:lang w:eastAsia="en-GB"/>
              </w:rPr>
              <w:t>RRCReconfiguration</w:t>
            </w:r>
            <w:r w:rsidRPr="00F537EB">
              <w:rPr>
                <w:lang w:eastAsia="en-GB"/>
              </w:rPr>
              <w:t xml:space="preserve"> with </w:t>
            </w:r>
            <w:r w:rsidRPr="00F537EB">
              <w:rPr>
                <w:i/>
                <w:lang w:eastAsia="en-GB"/>
              </w:rPr>
              <w:t>reconfigurationWithSync</w:t>
            </w:r>
            <w:r w:rsidRPr="00F537EB">
              <w:rPr>
                <w:lang w:eastAsia="en-GB"/>
              </w:rPr>
              <w:t xml:space="preserve"> for that cell group, upon initiating the connection re-establishment procedure, and upon the expiry of T310 in corresponding SpCell.</w:t>
            </w:r>
          </w:p>
          <w:p w14:paraId="5489DF45" w14:textId="77777777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4B82" w14:textId="15241B62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the T312 is kept in </w:t>
            </w:r>
            <w:proofErr w:type="spellStart"/>
            <w:r w:rsidRPr="00F537EB">
              <w:rPr>
                <w:lang w:eastAsia="en-GB"/>
              </w:rPr>
              <w:t>MCG</w:t>
            </w:r>
            <w:del w:id="22" w:author="109b-210" w:date="2020-05-01T08:57:00Z">
              <w:r w:rsidRPr="00F537EB" w:rsidDel="00401868">
                <w:rPr>
                  <w:lang w:eastAsia="en-GB"/>
                </w:rPr>
                <w:delText xml:space="preserve">: If </w:delText>
              </w:r>
            </w:del>
            <w:r w:rsidRPr="00F537EB">
              <w:rPr>
                <w:lang w:eastAsia="en-GB"/>
              </w:rPr>
              <w:t>security</w:t>
            </w:r>
            <w:proofErr w:type="spellEnd"/>
            <w:r w:rsidRPr="00F537EB">
              <w:rPr>
                <w:lang w:eastAsia="en-GB"/>
              </w:rPr>
              <w:t xml:space="preserve"> is not activated: go to RRC_IDLE else: initiate the connection re-establishment procedure.</w:t>
            </w:r>
          </w:p>
          <w:p w14:paraId="72289436" w14:textId="77777777" w:rsidR="00201BF8" w:rsidRPr="00F537EB" w:rsidRDefault="00201BF8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1C1BA2" w:rsidRPr="00F537EB" w14:paraId="1AA858AE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19B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FAF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the </w:t>
            </w:r>
            <w:r w:rsidRPr="00F537EB">
              <w:rPr>
                <w:i/>
                <w:lang w:eastAsia="en-GB"/>
              </w:rPr>
              <w:t>MCGFailureInformation</w:t>
            </w:r>
            <w:r w:rsidRPr="00F537EB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763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resumption of MCG transmission,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 xml:space="preserve">RRCRelease, </w:t>
            </w:r>
            <w:r w:rsidRPr="00F537EB">
              <w:rPr>
                <w:rFonts w:eastAsia="Batang"/>
                <w:noProof/>
                <w:lang w:eastAsia="en-GB"/>
              </w:rPr>
              <w:t xml:space="preserve">or upon initiating the re-establishment procedure,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080" w14:textId="3FD01DA0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Perform the actions as specified in </w:t>
            </w:r>
            <w:r w:rsidR="00DD0A5B" w:rsidRPr="00F537EB">
              <w:rPr>
                <w:rFonts w:eastAsia="Batang"/>
                <w:noProof/>
                <w:lang w:eastAsia="en-GB"/>
              </w:rPr>
              <w:t>5.7.3b</w:t>
            </w:r>
            <w:r w:rsidRPr="00F537EB">
              <w:rPr>
                <w:rFonts w:eastAsia="Batang"/>
                <w:noProof/>
                <w:lang w:eastAsia="en-GB"/>
              </w:rPr>
              <w:t>.5.</w:t>
            </w:r>
          </w:p>
        </w:tc>
      </w:tr>
      <w:tr w:rsidR="001C1BA2" w:rsidRPr="00F537EB" w14:paraId="445655B6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0D58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265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RRCResumeRequest</w:t>
            </w:r>
            <w:r w:rsidR="006A7B22" w:rsidRPr="00F537EB">
              <w:rPr>
                <w:i/>
              </w:rPr>
              <w:t xml:space="preserve"> </w:t>
            </w:r>
            <w:r w:rsidR="006A7B22" w:rsidRPr="00F537EB">
              <w:t>or</w:t>
            </w:r>
            <w:r w:rsidR="006A7B22" w:rsidRPr="00F537EB">
              <w:rPr>
                <w:i/>
              </w:rPr>
              <w:t xml:space="preserve"> RRCResumeRequest1</w:t>
            </w:r>
            <w:r w:rsidRPr="00F537EB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60B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r w:rsidRPr="00F537EB">
              <w:rPr>
                <w:rFonts w:cs="Arial"/>
                <w:i/>
              </w:rPr>
              <w:t>RRCResume,</w:t>
            </w:r>
            <w:r w:rsidRPr="00F537EB">
              <w:rPr>
                <w:rFonts w:cs="Arial"/>
              </w:rPr>
              <w:t xml:space="preserve"> </w:t>
            </w:r>
            <w:r w:rsidRPr="00F537EB">
              <w:rPr>
                <w:rFonts w:cs="Arial"/>
                <w:i/>
              </w:rPr>
              <w:t xml:space="preserve">RRCSetup, RRCRelease, RRCRelease </w:t>
            </w:r>
            <w:r w:rsidRPr="00F537EB">
              <w:rPr>
                <w:rFonts w:cs="Arial"/>
              </w:rPr>
              <w:t>with</w:t>
            </w:r>
            <w:r w:rsidRPr="00F537EB">
              <w:rPr>
                <w:rFonts w:cs="Arial"/>
                <w:i/>
              </w:rPr>
              <w:t xml:space="preserve"> suspendConfig</w:t>
            </w:r>
            <w:r w:rsidRPr="00F537EB">
              <w:rPr>
                <w:rFonts w:cs="Arial"/>
              </w:rPr>
              <w:t xml:space="preserve"> or </w:t>
            </w:r>
            <w:r w:rsidRPr="00F537EB">
              <w:rPr>
                <w:rFonts w:cs="Arial"/>
                <w:i/>
              </w:rPr>
              <w:t>RRCReject</w:t>
            </w:r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3D87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1C1BA2" w:rsidRPr="00F537EB" w14:paraId="5748537A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EFA6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868D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t xml:space="preserve">Upon reception of </w:t>
            </w:r>
            <w:r w:rsidRPr="00F537EB">
              <w:rPr>
                <w:i/>
              </w:rPr>
              <w:t xml:space="preserve">t320 </w:t>
            </w:r>
            <w:r w:rsidRPr="00F537EB"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A17F" w14:textId="7B4F6F9A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t xml:space="preserve">Upon entering RRC_CONNECTED, upon reception of </w:t>
            </w:r>
            <w:r w:rsidRPr="00F537EB">
              <w:rPr>
                <w:i/>
              </w:rPr>
              <w:t>RRCRelease</w:t>
            </w:r>
            <w:r w:rsidRPr="00F537EB">
              <w:t xml:space="preserve">, when PLMN selection is performed on request by NAS, </w:t>
            </w:r>
            <w:r w:rsidR="00056235" w:rsidRPr="00F537EB">
              <w:t xml:space="preserve">when the UE enters RRC_IDLE from RRC_INACTIVE, </w:t>
            </w:r>
            <w:r w:rsidRPr="00F537EB">
              <w:t>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498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t>Discard the cell reselection priority information provided by dedicated signalling.</w:t>
            </w:r>
          </w:p>
        </w:tc>
      </w:tr>
      <w:tr w:rsidR="001C1BA2" w:rsidRPr="00F537EB" w14:paraId="3EBBA25B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470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C7D" w14:textId="77777777" w:rsidR="002C5D28" w:rsidRPr="00F537EB" w:rsidRDefault="002C5D28" w:rsidP="00F43D0B">
            <w:pPr>
              <w:pStyle w:val="TAL"/>
            </w:pPr>
            <w:r w:rsidRPr="00F537EB">
              <w:t xml:space="preserve">Upon receiving </w:t>
            </w:r>
            <w:r w:rsidRPr="00F537EB">
              <w:rPr>
                <w:i/>
              </w:rPr>
              <w:t>measConfig</w:t>
            </w:r>
            <w:r w:rsidRPr="00F537EB">
              <w:t xml:space="preserve"> including a </w:t>
            </w:r>
            <w:r w:rsidRPr="00F537EB">
              <w:rPr>
                <w:i/>
              </w:rPr>
              <w:t>reportConfig</w:t>
            </w:r>
            <w:r w:rsidRPr="00F537EB">
              <w:t xml:space="preserve"> with the purpose set to </w:t>
            </w:r>
            <w:r w:rsidRPr="00F537EB">
              <w:rPr>
                <w:i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344" w14:textId="77777777" w:rsidR="002C5D28" w:rsidRPr="00F537EB" w:rsidRDefault="002C5D28" w:rsidP="00F43D0B">
            <w:pPr>
              <w:pStyle w:val="TAL"/>
            </w:pPr>
            <w:r w:rsidRPr="00F537EB">
              <w:t xml:space="preserve">Upon acquiring the information needed to set all fields of </w:t>
            </w:r>
            <w:r w:rsidRPr="00F537EB">
              <w:rPr>
                <w:i/>
              </w:rPr>
              <w:t>cgi-info</w:t>
            </w:r>
            <w:r w:rsidRPr="00F537EB">
              <w:t xml:space="preserve">, upon receiving </w:t>
            </w:r>
            <w:r w:rsidRPr="00F537EB">
              <w:rPr>
                <w:i/>
              </w:rPr>
              <w:t>measConfig</w:t>
            </w:r>
            <w:r w:rsidRPr="00F537EB">
              <w:t xml:space="preserve"> that includes removal of the </w:t>
            </w:r>
            <w:r w:rsidRPr="00F537EB">
              <w:rPr>
                <w:i/>
              </w:rPr>
              <w:t>reportConfig</w:t>
            </w:r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r w:rsidRPr="00F537EB">
              <w:rPr>
                <w:i/>
              </w:rPr>
              <w:t>reportCGI</w:t>
            </w:r>
            <w:r w:rsidRPr="00F537EB"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B49" w14:textId="6BE9E35C" w:rsidR="002C5D28" w:rsidRPr="00F537EB" w:rsidRDefault="002C5D28" w:rsidP="00F43D0B">
            <w:pPr>
              <w:pStyle w:val="TAL"/>
            </w:pPr>
            <w:r w:rsidRPr="00F537EB">
              <w:t>Initiate the measurement reporting procedure, stop performing the related measurements.</w:t>
            </w:r>
          </w:p>
        </w:tc>
      </w:tr>
      <w:tr w:rsidR="001C1BA2" w:rsidRPr="00F537EB" w14:paraId="0F1AAFA1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CD0" w14:textId="1FD1A847" w:rsidR="00017EF7" w:rsidRPr="00F537EB" w:rsidRDefault="00017EF7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D185" w14:textId="065CB3B7" w:rsidR="00017EF7" w:rsidRPr="00F537EB" w:rsidRDefault="00017EF7" w:rsidP="00F43D0B">
            <w:pPr>
              <w:pStyle w:val="TAL"/>
            </w:pPr>
            <w:r w:rsidRPr="00F537EB">
              <w:rPr>
                <w:lang w:eastAsia="en-GB"/>
              </w:rPr>
              <w:t xml:space="preserve">Upon receving </w:t>
            </w:r>
            <w:r w:rsidRPr="00F537EB">
              <w:rPr>
                <w:i/>
                <w:lang w:eastAsia="en-GB"/>
              </w:rPr>
              <w:t>measConfig</w:t>
            </w:r>
            <w:r w:rsidRPr="00F537EB">
              <w:rPr>
                <w:lang w:eastAsia="en-GB"/>
              </w:rPr>
              <w:t xml:space="preserve"> including </w:t>
            </w:r>
            <w:r w:rsidRPr="00F537EB">
              <w:rPr>
                <w:i/>
                <w:lang w:eastAsia="en-GB"/>
              </w:rPr>
              <w:t>reportConfigNR</w:t>
            </w:r>
            <w:r w:rsidRPr="00F537EB">
              <w:rPr>
                <w:lang w:eastAsia="en-GB"/>
              </w:rPr>
              <w:t xml:space="preserve"> with the purpose set to </w:t>
            </w:r>
            <w:r w:rsidRPr="00F537EB">
              <w:rPr>
                <w:i/>
                <w:lang w:eastAsia="en-GB"/>
              </w:rPr>
              <w:t>reportSFTD</w:t>
            </w:r>
            <w:r w:rsidRPr="00F537EB">
              <w:rPr>
                <w:lang w:eastAsia="en-GB"/>
              </w:rPr>
              <w:t xml:space="preserve"> and </w:t>
            </w:r>
            <w:r w:rsidRPr="00F537EB">
              <w:rPr>
                <w:i/>
                <w:lang w:eastAsia="en-GB"/>
              </w:rPr>
              <w:t>drx-SFTD-NeighMeas</w:t>
            </w:r>
            <w:r w:rsidRPr="00F537EB">
              <w:rPr>
                <w:lang w:eastAsia="en-GB"/>
              </w:rPr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981" w14:textId="64C1A198" w:rsidR="00017EF7" w:rsidRPr="00F537EB" w:rsidRDefault="00017EF7" w:rsidP="00F43D0B">
            <w:pPr>
              <w:pStyle w:val="TAL"/>
            </w:pPr>
            <w:r w:rsidRPr="00F537EB">
              <w:t xml:space="preserve">Upon acquiring the SFTD measurement results, upon receiving </w:t>
            </w:r>
            <w:r w:rsidRPr="00F537EB">
              <w:rPr>
                <w:i/>
              </w:rPr>
              <w:t>measConfig</w:t>
            </w:r>
            <w:r w:rsidRPr="00F537EB">
              <w:t xml:space="preserve"> that includes removal of the </w:t>
            </w:r>
            <w:r w:rsidRPr="00F537EB">
              <w:rPr>
                <w:i/>
              </w:rPr>
              <w:t>reportConfig</w:t>
            </w:r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r w:rsidRPr="00F537EB">
              <w:rPr>
                <w:i/>
              </w:rPr>
              <w:t>reportSFTD</w:t>
            </w:r>
            <w:r w:rsidRPr="00F537EB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0ED" w14:textId="0C2582D8" w:rsidR="00017EF7" w:rsidRPr="00F537EB" w:rsidRDefault="00017EF7" w:rsidP="00F43D0B">
            <w:pPr>
              <w:pStyle w:val="TAL"/>
            </w:pPr>
            <w:r w:rsidRPr="00F537EB">
              <w:t>Initiate the measurement reporting procedure, stop performing the related measurements</w:t>
            </w:r>
            <w:r w:rsidRPr="00F537EB">
              <w:rPr>
                <w:i/>
              </w:rPr>
              <w:t>.</w:t>
            </w:r>
          </w:p>
        </w:tc>
      </w:tr>
      <w:tr w:rsidR="001C1BA2" w:rsidRPr="00F537EB" w14:paraId="532BE2E6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57C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05AE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r w:rsidRPr="00F537EB">
              <w:rPr>
                <w:i/>
                <w:lang w:eastAsia="en-GB"/>
              </w:rPr>
              <w:t xml:space="preserve">RRCRelease </w:t>
            </w:r>
            <w:r w:rsidRPr="00F537EB">
              <w:rPr>
                <w:lang w:eastAsia="en-GB"/>
              </w:rPr>
              <w:t xml:space="preserve">message with </w:t>
            </w:r>
            <w:r w:rsidRPr="00F537EB">
              <w:rPr>
                <w:i/>
                <w:iCs/>
                <w:lang w:eastAsia="en-GB"/>
              </w:rPr>
              <w:t>deprioritisationTimer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C25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086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Stop deprioritisation of all frequencies or NR signalled by </w:t>
            </w:r>
            <w:r w:rsidRPr="00F537EB">
              <w:rPr>
                <w:i/>
                <w:lang w:eastAsia="en-GB"/>
              </w:rPr>
              <w:t>RRCRelease.</w:t>
            </w:r>
          </w:p>
        </w:tc>
      </w:tr>
      <w:tr w:rsidR="001C1BA2" w:rsidRPr="00F537EB" w14:paraId="7E2A5867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F92" w14:textId="77777777" w:rsidR="00D70148" w:rsidRPr="00F537EB" w:rsidRDefault="00D70148" w:rsidP="00C76602">
            <w:pPr>
              <w:pStyle w:val="TAL"/>
              <w:rPr>
                <w:lang w:eastAsia="en-GB"/>
              </w:rPr>
            </w:pPr>
            <w:r w:rsidRPr="00F537EB"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393" w14:textId="77777777" w:rsidR="00D70148" w:rsidRPr="00F537EB" w:rsidRDefault="00D70148" w:rsidP="00C76602">
            <w:pPr>
              <w:pStyle w:val="TAL"/>
              <w:rPr>
                <w:lang w:eastAsia="en-GB"/>
              </w:rPr>
            </w:pPr>
            <w:r w:rsidRPr="00F537EB">
              <w:t xml:space="preserve">Upon receiving </w:t>
            </w:r>
            <w:r w:rsidRPr="00F537EB">
              <w:rPr>
                <w:i/>
              </w:rPr>
              <w:t>LoggedMeasurementConfiguration</w:t>
            </w:r>
            <w:r w:rsidRPr="00F537EB"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96" w14:textId="77777777" w:rsidR="00D70148" w:rsidRPr="00F537EB" w:rsidRDefault="00D70148" w:rsidP="00C76602">
            <w:pPr>
              <w:pStyle w:val="TAL"/>
              <w:rPr>
                <w:lang w:eastAsia="en-GB"/>
              </w:rPr>
            </w:pPr>
            <w:r w:rsidRPr="00F537EB">
              <w:t xml:space="preserve">Upon log volume exceeding the suitable UE memory, upon initiating the release of </w:t>
            </w:r>
            <w:r w:rsidRPr="00F537EB">
              <w:rPr>
                <w:i/>
                <w:iCs/>
              </w:rPr>
              <w:t>LoggedMeasurementConfiguration</w:t>
            </w:r>
            <w:r w:rsidRPr="00F537EB"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3F39" w14:textId="76AC5E96" w:rsidR="00D70148" w:rsidRPr="00F537EB" w:rsidRDefault="00D70148" w:rsidP="00C76602">
            <w:pPr>
              <w:pStyle w:val="TAL"/>
              <w:rPr>
                <w:lang w:eastAsia="en-GB"/>
              </w:rPr>
            </w:pPr>
            <w:r w:rsidRPr="00F537EB">
              <w:t xml:space="preserve">Perform the actions specified in </w:t>
            </w:r>
            <w:r w:rsidR="00DD0A5B" w:rsidRPr="00F537EB">
              <w:t>5.5a.1</w:t>
            </w:r>
            <w:r w:rsidRPr="00F537EB">
              <w:t>.4</w:t>
            </w:r>
          </w:p>
        </w:tc>
      </w:tr>
      <w:tr w:rsidR="001C1BA2" w:rsidRPr="00F537EB" w14:paraId="4C382867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A31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7842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F537EB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721" w14:textId="77777777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F537EB">
              <w:t xml:space="preserve">upon reselecting to cell that does not belong to </w:t>
            </w:r>
            <w:r w:rsidRPr="00F537EB">
              <w:rPr>
                <w:i/>
              </w:rPr>
              <w:t xml:space="preserve">validityArea </w:t>
            </w:r>
            <w:r w:rsidRPr="00F537EB">
              <w:t>(if configured)</w:t>
            </w:r>
            <w:r w:rsidRPr="00F537EB">
              <w:rPr>
                <w:i/>
              </w:rPr>
              <w:t xml:space="preserve">, </w:t>
            </w:r>
            <w:r w:rsidRPr="00F537EB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F537EB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DF2" w14:textId="3F0C4261" w:rsidR="00EC61B4" w:rsidRPr="00F537EB" w:rsidRDefault="00EC61B4" w:rsidP="00C76602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</w:t>
            </w:r>
            <w:r w:rsidR="000368E6" w:rsidRPr="00F537EB">
              <w:rPr>
                <w:rFonts w:eastAsia="Batang"/>
                <w:noProof/>
                <w:lang w:eastAsia="en-GB"/>
              </w:rPr>
              <w:t>8</w:t>
            </w:r>
            <w:r w:rsidRPr="00F537EB">
              <w:rPr>
                <w:rFonts w:eastAsia="Batang"/>
                <w:noProof/>
                <w:lang w:eastAsia="en-GB"/>
              </w:rPr>
              <w:t>.3.</w:t>
            </w:r>
          </w:p>
        </w:tc>
      </w:tr>
      <w:tr w:rsidR="001C1BA2" w:rsidRPr="00F537EB" w14:paraId="18A0E8B0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2D0" w14:textId="77777777" w:rsidR="00355BC6" w:rsidRPr="00F537EB" w:rsidRDefault="00355BC6" w:rsidP="00C3312D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68F" w14:textId="77777777" w:rsidR="00355BC6" w:rsidRPr="00F537EB" w:rsidRDefault="00355BC6" w:rsidP="00C3312D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i/>
                <w:lang w:eastAsia="en-GB"/>
              </w:rPr>
              <w:t>DelayBudgetReport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35A" w14:textId="77777777" w:rsidR="00355BC6" w:rsidRPr="00F537EB" w:rsidRDefault="00355BC6" w:rsidP="00C3312D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>delayBudgetReportingConfig</w:t>
            </w:r>
            <w:r w:rsidRPr="00F537EB">
              <w:rPr>
                <w:lang w:eastAsia="en-GB"/>
              </w:rPr>
              <w:t xml:space="preserve"> 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0A6" w14:textId="77777777" w:rsidR="00355BC6" w:rsidRPr="00F537EB" w:rsidRDefault="00355BC6" w:rsidP="00C3312D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6729DB98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6D3E" w14:textId="77777777" w:rsidR="005051A8" w:rsidRPr="00F537EB" w:rsidRDefault="005051A8" w:rsidP="005051A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467" w14:textId="77777777" w:rsidR="005051A8" w:rsidRPr="00F537EB" w:rsidRDefault="005051A8" w:rsidP="00C3312D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 xml:space="preserve">Upon transmitting </w:t>
            </w:r>
            <w:r w:rsidRPr="00F537EB">
              <w:rPr>
                <w:rFonts w:cs="Arial"/>
                <w:i/>
                <w:szCs w:val="18"/>
                <w:lang w:eastAsia="en-GB"/>
              </w:rPr>
              <w:t xml:space="preserve">UEAssistanceInformation </w:t>
            </w:r>
            <w:r w:rsidRPr="00F537EB">
              <w:rPr>
                <w:rFonts w:cs="Arial"/>
                <w:szCs w:val="18"/>
                <w:lang w:eastAsia="en-GB"/>
              </w:rPr>
              <w:t xml:space="preserve">message with </w:t>
            </w:r>
            <w:r w:rsidRPr="00F537EB">
              <w:rPr>
                <w:rFonts w:cs="Arial"/>
                <w:i/>
                <w:szCs w:val="18"/>
                <w:lang w:eastAsia="en-GB"/>
              </w:rPr>
              <w:t>overheatingAssistance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0713" w14:textId="77777777" w:rsidR="005051A8" w:rsidRPr="00F537EB" w:rsidRDefault="005051A8" w:rsidP="00C3312D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4EE" w14:textId="77777777" w:rsidR="005051A8" w:rsidRPr="00F537EB" w:rsidRDefault="005051A8" w:rsidP="00C3312D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1C1BA2" w:rsidRPr="00F537EB" w14:paraId="6B1B401D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CA87" w14:textId="31315E00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</w:t>
            </w:r>
            <w:r w:rsidRPr="00F537EB">
              <w:rPr>
                <w:lang w:eastAsia="en-GB"/>
              </w:rPr>
              <w:t>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F4F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i/>
                <w:lang w:eastAsia="en-GB"/>
              </w:rPr>
              <w:t>drx-Preference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39E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drx-PreferenceConfig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96AD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2E9A2ADA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D80" w14:textId="277C6CB3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FCD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i/>
                <w:lang w:eastAsia="en-GB"/>
              </w:rPr>
              <w:t>maxBW-Preference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68A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maxBW-PreferenceConfig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AC4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06A91752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B61" w14:textId="3F2ED872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</w:t>
            </w:r>
            <w:r w:rsidRPr="00F537EB">
              <w:rPr>
                <w:lang w:eastAsia="en-GB"/>
              </w:rPr>
              <w:t>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E70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rFonts w:cs="Arial"/>
                <w:i/>
                <w:szCs w:val="18"/>
                <w:lang w:eastAsia="en-GB"/>
              </w:rPr>
              <w:t>maxCC-Preference</w:t>
            </w:r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59A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maxCC-PreferenceConfig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29D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7772EFCC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66CE" w14:textId="0D017378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</w:t>
            </w:r>
            <w:r w:rsidRPr="00F537EB">
              <w:rPr>
                <w:lang w:eastAsia="en-GB"/>
              </w:rPr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149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i/>
                <w:lang w:eastAsia="en-GB"/>
              </w:rPr>
              <w:t>maxMIMO-LayerPreference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D0E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maxMIMO-LayerPreferenceConfig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C44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495EC21C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FD0" w14:textId="0E523D5E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</w:t>
            </w:r>
            <w:r w:rsidRPr="00F537EB">
              <w:rPr>
                <w:lang w:eastAsia="en-GB"/>
              </w:rPr>
              <w:t>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4D9" w14:textId="77777777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i/>
                <w:lang w:eastAsia="en-GB"/>
              </w:rPr>
              <w:t>minSchedulingOffsetPreference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7212" w14:textId="77777777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minSchedulingOffsetPreferenceConfig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BF8" w14:textId="77777777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724B104B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DEB" w14:textId="247935BF" w:rsidR="00E67BE7" w:rsidRPr="00F537EB" w:rsidRDefault="00E67BE7" w:rsidP="00C7660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</w:t>
            </w:r>
            <w:r w:rsidR="00064A83" w:rsidRPr="00F537EB">
              <w:rPr>
                <w:lang w:eastAsia="en-GB"/>
              </w:rPr>
              <w:t>46</w:t>
            </w:r>
            <w:r w:rsidRPr="00F537EB">
              <w:rPr>
                <w:lang w:eastAsia="en-GB"/>
              </w:rPr>
              <w:t>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0BB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r w:rsidRPr="00F537EB">
              <w:rPr>
                <w:i/>
                <w:lang w:eastAsia="en-GB"/>
              </w:rPr>
              <w:t>UEAssistanceInformation</w:t>
            </w:r>
            <w:r w:rsidRPr="00F537EB">
              <w:rPr>
                <w:lang w:eastAsia="en-GB"/>
              </w:rPr>
              <w:t xml:space="preserve"> message with </w:t>
            </w:r>
            <w:r w:rsidRPr="00F537EB">
              <w:rPr>
                <w:rFonts w:cs="Arial"/>
                <w:i/>
                <w:szCs w:val="18"/>
                <w:lang w:eastAsia="en-GB"/>
              </w:rPr>
              <w:t>releasePreference</w:t>
            </w:r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500B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r w:rsidRPr="00F537EB">
              <w:rPr>
                <w:i/>
                <w:lang w:eastAsia="en-GB"/>
              </w:rPr>
              <w:t xml:space="preserve">releasePreferenceConfig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BC3" w14:textId="77777777" w:rsidR="00E67BE7" w:rsidRPr="00F537EB" w:rsidRDefault="00E67BE7" w:rsidP="00C766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C1BA2" w:rsidRPr="00F537EB" w14:paraId="223C9E6F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4DF4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6D86" w14:textId="77777777" w:rsidR="002C5D28" w:rsidRPr="00F537EB" w:rsidRDefault="002C5D28" w:rsidP="004907FE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="004907FE" w:rsidRPr="00F537EB">
              <w:rPr>
                <w:rFonts w:eastAsia="Batang"/>
                <w:noProof/>
                <w:lang w:eastAsia="en-GB"/>
              </w:rPr>
              <w:t xml:space="preserve">t380 in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606" w14:textId="77777777" w:rsidR="002C5D28" w:rsidRPr="00F537EB" w:rsidRDefault="002C5D28" w:rsidP="00F43D0B">
            <w:pPr>
              <w:pStyle w:val="TAL"/>
              <w:rPr>
                <w:rFonts w:eastAsia="MS Mincho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</w:t>
            </w:r>
            <w:r w:rsidRPr="00F537EB">
              <w:rPr>
                <w:rFonts w:eastAsia="Batang"/>
                <w:noProof/>
                <w:lang w:eastAsia="en-GB"/>
              </w:rPr>
              <w:t xml:space="preserve"> or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  <w:p w14:paraId="3B49E4C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040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1C1BA2" w:rsidRPr="00F537EB" w14:paraId="6AC3B797" w14:textId="77777777" w:rsidTr="006D357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D13C" w14:textId="77777777" w:rsidR="002C5D28" w:rsidRPr="00F537EB" w:rsidRDefault="002C5D28" w:rsidP="00F43D0B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9428" w14:textId="1123868A" w:rsidR="002C5D28" w:rsidRPr="00F537EB" w:rsidRDefault="002C5D28" w:rsidP="00F43D0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</w:t>
            </w:r>
            <w:r w:rsidR="000F5EAE" w:rsidRPr="00F537EB">
              <w:rPr>
                <w:rFonts w:eastAsia="Batang"/>
                <w:noProof/>
                <w:lang w:eastAsia="en-GB"/>
              </w:rPr>
              <w:t>s</w:t>
            </w:r>
            <w:r w:rsidRPr="00F537EB">
              <w:rPr>
                <w:rFonts w:eastAsia="Batang"/>
                <w:noProof/>
                <w:lang w:eastAsia="en-GB"/>
              </w:rPr>
              <w:t xml:space="preserve">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A690" w14:textId="77777777" w:rsidR="002C5D28" w:rsidRPr="00F537EB" w:rsidRDefault="003F70C1" w:rsidP="005051A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</w:t>
            </w:r>
            <w:r w:rsidR="005051A8" w:rsidRPr="00F537EB">
              <w:rPr>
                <w:rFonts w:eastAsia="Batang"/>
                <w:noProof/>
                <w:lang w:eastAsia="en-GB"/>
              </w:rPr>
              <w:t xml:space="preserve">cell (re)selection, upon </w:t>
            </w:r>
            <w:r w:rsidRPr="00F537EB">
              <w:rPr>
                <w:rFonts w:eastAsia="Batang"/>
                <w:noProof/>
                <w:lang w:eastAsia="en-GB"/>
              </w:rPr>
              <w:t xml:space="preserve">entering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F537EB">
              <w:rPr>
                <w:rFonts w:eastAsia="Batang"/>
                <w:noProof/>
                <w:lang w:eastAsia="en-GB"/>
              </w:rPr>
              <w:t xml:space="preserve"> including </w:t>
            </w:r>
            <w:r w:rsidRPr="00F537EB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="005051A8" w:rsidRPr="00F537EB">
              <w:rPr>
                <w:rFonts w:eastAsia="Batang"/>
                <w:noProof/>
                <w:lang w:eastAsia="en-GB"/>
              </w:rPr>
              <w:t>upon change of PCell while in RRC_CONNECTED,</w:t>
            </w:r>
            <w:r w:rsidRPr="00F537EB">
              <w:rPr>
                <w:rFonts w:eastAsia="Batang"/>
                <w:noProof/>
                <w:lang w:eastAsia="en-GB"/>
              </w:rPr>
              <w:t xml:space="preserve">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="00350AE9"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="005051A8" w:rsidRPr="00F537EB">
              <w:rPr>
                <w:rFonts w:eastAsia="Batang"/>
                <w:noProof/>
                <w:lang w:eastAsia="en-GB"/>
              </w:rPr>
              <w:t xml:space="preserve">or </w:t>
            </w:r>
            <w:r w:rsidR="00350AE9"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="00350AE9"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="00350AE9" w:rsidRPr="00F537EB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A898" w14:textId="77777777" w:rsidR="002C5D28" w:rsidRPr="00F537EB" w:rsidRDefault="002C5D28" w:rsidP="00F43D0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6E47D2" w:rsidRPr="00F537EB" w14:paraId="267B6D14" w14:textId="77777777" w:rsidTr="00C7660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7E8" w14:textId="77777777" w:rsidR="00656134" w:rsidRPr="00F537EB" w:rsidRDefault="00656134" w:rsidP="00AB77CA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BFF2" w14:textId="77777777" w:rsidR="00656134" w:rsidRPr="00F537EB" w:rsidRDefault="00656134" w:rsidP="00AB77C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763" w14:textId="77777777" w:rsidR="00656134" w:rsidRPr="00F537EB" w:rsidRDefault="00656134" w:rsidP="00AB77C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EDF4" w14:textId="71B8C686" w:rsidR="00656134" w:rsidRPr="00F537EB" w:rsidRDefault="00656134" w:rsidP="00AB77C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sidelink RRC reconfiguration failure procedure as specified in 5.8.9.1.8</w:t>
            </w:r>
          </w:p>
        </w:tc>
      </w:tr>
    </w:tbl>
    <w:p w14:paraId="5345084E" w14:textId="076A7273" w:rsidR="002C5D28" w:rsidRPr="00F537EB" w:rsidRDefault="002C5D28" w:rsidP="001D37C5"/>
    <w:sectPr w:rsidR="002C5D28" w:rsidRPr="00F537EB" w:rsidSect="001D37C5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318C8" w14:textId="77777777" w:rsidR="003D270A" w:rsidRDefault="003D270A">
      <w:pPr>
        <w:spacing w:after="0"/>
      </w:pPr>
      <w:r>
        <w:separator/>
      </w:r>
    </w:p>
  </w:endnote>
  <w:endnote w:type="continuationSeparator" w:id="0">
    <w:p w14:paraId="2BC7818F" w14:textId="77777777" w:rsidR="003D270A" w:rsidRDefault="003D270A">
      <w:pPr>
        <w:spacing w:after="0"/>
      </w:pPr>
      <w:r>
        <w:continuationSeparator/>
      </w:r>
    </w:p>
  </w:endnote>
  <w:endnote w:type="continuationNotice" w:id="1">
    <w:p w14:paraId="7155C13D" w14:textId="77777777" w:rsidR="003D270A" w:rsidRDefault="003D2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5371B" w:rsidRDefault="00F537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E60F2" w14:textId="77777777" w:rsidR="003D270A" w:rsidRDefault="003D270A">
      <w:pPr>
        <w:spacing w:after="0"/>
      </w:pPr>
      <w:r>
        <w:separator/>
      </w:r>
    </w:p>
  </w:footnote>
  <w:footnote w:type="continuationSeparator" w:id="0">
    <w:p w14:paraId="61E8D68B" w14:textId="77777777" w:rsidR="003D270A" w:rsidRDefault="003D270A">
      <w:pPr>
        <w:spacing w:after="0"/>
      </w:pPr>
      <w:r>
        <w:continuationSeparator/>
      </w:r>
    </w:p>
  </w:footnote>
  <w:footnote w:type="continuationNotice" w:id="1">
    <w:p w14:paraId="6B41D400" w14:textId="77777777" w:rsidR="003D270A" w:rsidRDefault="003D27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F5371B" w:rsidRPr="00E22015" w:rsidRDefault="00F5371B" w:rsidP="00E220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7C1E9D"/>
    <w:multiLevelType w:val="hybridMultilevel"/>
    <w:tmpl w:val="5602F74A"/>
    <w:lvl w:ilvl="0" w:tplc="1548AC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109b-210">
    <w15:presenceInfo w15:providerId="None" w15:userId="109b-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F9F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98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7C2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10"/>
    <w:rsid w:val="00087FD9"/>
    <w:rsid w:val="000900E9"/>
    <w:rsid w:val="0009041B"/>
    <w:rsid w:val="00090708"/>
    <w:rsid w:val="0009075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77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5C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71B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CA8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C40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A6C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DE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2F"/>
    <w:rsid w:val="001D35CC"/>
    <w:rsid w:val="001D37C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D5C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B55"/>
    <w:rsid w:val="00204481"/>
    <w:rsid w:val="00204698"/>
    <w:rsid w:val="002046A2"/>
    <w:rsid w:val="00204F01"/>
    <w:rsid w:val="00204F24"/>
    <w:rsid w:val="00205CA0"/>
    <w:rsid w:val="00206D53"/>
    <w:rsid w:val="00206E14"/>
    <w:rsid w:val="00207030"/>
    <w:rsid w:val="002072FC"/>
    <w:rsid w:val="0020794C"/>
    <w:rsid w:val="00207B54"/>
    <w:rsid w:val="00207BBD"/>
    <w:rsid w:val="0021009E"/>
    <w:rsid w:val="00210428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306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3E7F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7C1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C4C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48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B0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9D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0A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C9"/>
    <w:rsid w:val="003E1936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195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155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9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F5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223"/>
    <w:rsid w:val="004D2B04"/>
    <w:rsid w:val="004D31F8"/>
    <w:rsid w:val="004D325C"/>
    <w:rsid w:val="004D3578"/>
    <w:rsid w:val="004D3F9B"/>
    <w:rsid w:val="004D41ED"/>
    <w:rsid w:val="004D452C"/>
    <w:rsid w:val="004D4859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E78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A45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6DC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46F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D6C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F8C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24F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7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63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8F1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610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82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10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F4"/>
    <w:rsid w:val="00702014"/>
    <w:rsid w:val="0070204A"/>
    <w:rsid w:val="007022BF"/>
    <w:rsid w:val="00702390"/>
    <w:rsid w:val="007025A0"/>
    <w:rsid w:val="0070265A"/>
    <w:rsid w:val="00702C81"/>
    <w:rsid w:val="007031BC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8C9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AF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C6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52F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21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50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CE6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1FD7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B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1D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87C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5A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6E87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BB"/>
    <w:rsid w:val="00930221"/>
    <w:rsid w:val="00930508"/>
    <w:rsid w:val="00930C64"/>
    <w:rsid w:val="009315ED"/>
    <w:rsid w:val="00931814"/>
    <w:rsid w:val="00931DE7"/>
    <w:rsid w:val="00931E8A"/>
    <w:rsid w:val="00931FBB"/>
    <w:rsid w:val="0093227C"/>
    <w:rsid w:val="0093228A"/>
    <w:rsid w:val="00932621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F23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DE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426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4BA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CCF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B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10A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D9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97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282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7D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9F9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9A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F5E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9D2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7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0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FE"/>
    <w:rsid w:val="00C2150C"/>
    <w:rsid w:val="00C21547"/>
    <w:rsid w:val="00C21922"/>
    <w:rsid w:val="00C219B0"/>
    <w:rsid w:val="00C2209C"/>
    <w:rsid w:val="00C22FFF"/>
    <w:rsid w:val="00C23301"/>
    <w:rsid w:val="00C2453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2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BA"/>
    <w:rsid w:val="00C634C8"/>
    <w:rsid w:val="00C6381C"/>
    <w:rsid w:val="00C63BC9"/>
    <w:rsid w:val="00C63E8C"/>
    <w:rsid w:val="00C63F2C"/>
    <w:rsid w:val="00C64440"/>
    <w:rsid w:val="00C6463A"/>
    <w:rsid w:val="00C646BF"/>
    <w:rsid w:val="00C64950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2A4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B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E8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A7"/>
    <w:rsid w:val="00D9329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793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63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65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9A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BDF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15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4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06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0F60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5D9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AB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7E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4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1B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8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E4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67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564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5E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41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EE5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6D3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41C9A"/>
    <w:rPr>
      <w:rFonts w:ascii="Arial" w:eastAsia="SimSun" w:hAnsi="Arial"/>
      <w:lang w:val="en-GB" w:eastAsia="en-US"/>
    </w:rPr>
  </w:style>
  <w:style w:type="paragraph" w:customStyle="1" w:styleId="EmailDiscussion2">
    <w:name w:val="EmailDiscussion2"/>
    <w:basedOn w:val="Normal"/>
    <w:rsid w:val="00912D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4F827-EB82-4F23-BDDB-7C1F58C51A9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0BFE5C0-23B5-41D9-95C0-1E8F11CB2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DAEBC-331A-4F68-B014-59B592A93A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9E49D-63A7-4C3F-B92A-BC944E2A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8</Pages>
  <Words>1426</Words>
  <Characters>9039</Characters>
  <Application>Microsoft Office Word</Application>
  <DocSecurity>0</DocSecurity>
  <Lines>537</Lines>
  <Paragraphs>176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</cp:lastModifiedBy>
  <cp:revision>48</cp:revision>
  <cp:lastPrinted>2017-05-08T10:55:00Z</cp:lastPrinted>
  <dcterms:created xsi:type="dcterms:W3CDTF">2020-04-23T10:52:00Z</dcterms:created>
  <dcterms:modified xsi:type="dcterms:W3CDTF">2020-05-22T02:18:00Z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af4d77d4-3d47-43a1-90af-36bfa226b608</vt:lpwstr>
  </property>
  <property fmtid="{D5CDD505-2E9C-101B-9397-08002B2CF9AE}" pid="4" name="CTP_TimeStamp">
    <vt:lpwstr>2020-05-22 02:18:56Z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